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E5376" w14:textId="5E648771" w:rsidR="00FE2D94" w:rsidRPr="003F71DF" w:rsidRDefault="00FE2D94" w:rsidP="00FE2D94">
      <w:pPr>
        <w:pStyle w:val="a3"/>
        <w:keepLines/>
        <w:tabs>
          <w:tab w:val="right" w:pos="10440"/>
          <w:tab w:val="right" w:pos="13323"/>
        </w:tabs>
        <w:rPr>
          <w:rFonts w:cs="Arial"/>
          <w:sz w:val="24"/>
          <w:szCs w:val="24"/>
          <w:lang w:val="en-US" w:eastAsia="zh-CN"/>
        </w:rPr>
      </w:pPr>
      <w:bookmarkStart w:id="0" w:name="Title"/>
      <w:bookmarkStart w:id="1" w:name="DocumentFor"/>
      <w:bookmarkEnd w:id="0"/>
      <w:bookmarkEnd w:id="1"/>
      <w:r w:rsidRPr="003F71DF">
        <w:rPr>
          <w:rFonts w:cs="Arial"/>
          <w:sz w:val="24"/>
          <w:szCs w:val="24"/>
        </w:rPr>
        <w:t xml:space="preserve">3GPP TSG-RAN WG4 Meeting </w:t>
      </w:r>
      <w:bookmarkStart w:id="2" w:name="OLE_LINK23"/>
      <w:r w:rsidRPr="003F71DF">
        <w:rPr>
          <w:rFonts w:cs="Arial"/>
          <w:sz w:val="24"/>
          <w:szCs w:val="24"/>
        </w:rPr>
        <w:t>#</w:t>
      </w:r>
      <w:r w:rsidRPr="003F71DF">
        <w:t xml:space="preserve"> </w:t>
      </w:r>
      <w:r>
        <w:rPr>
          <w:rFonts w:cs="Arial"/>
          <w:sz w:val="24"/>
          <w:szCs w:val="24"/>
        </w:rPr>
        <w:t>10</w:t>
      </w:r>
      <w:bookmarkEnd w:id="2"/>
      <w:r>
        <w:rPr>
          <w:rFonts w:cs="Arial"/>
          <w:sz w:val="24"/>
          <w:szCs w:val="24"/>
        </w:rPr>
        <w:t>8-bis</w:t>
      </w:r>
      <w:r>
        <w:rPr>
          <w:rFonts w:cs="Arial"/>
          <w:sz w:val="24"/>
          <w:szCs w:val="24"/>
        </w:rPr>
        <w:tab/>
        <w:t>R</w:t>
      </w:r>
      <w:r w:rsidRPr="003F71DF">
        <w:rPr>
          <w:rFonts w:cs="Arial"/>
          <w:sz w:val="24"/>
          <w:szCs w:val="24"/>
        </w:rPr>
        <w:t>4-</w:t>
      </w:r>
      <w:del w:id="3" w:author="Huawei" w:date="2023-09-28T00:36:00Z">
        <w:r w:rsidRPr="003F71DF" w:rsidDel="009F57A3">
          <w:rPr>
            <w:rFonts w:cs="Arial"/>
            <w:sz w:val="24"/>
            <w:szCs w:val="24"/>
          </w:rPr>
          <w:delText>2</w:delText>
        </w:r>
        <w:r w:rsidDel="009F57A3">
          <w:rPr>
            <w:rFonts w:cs="Arial"/>
            <w:sz w:val="24"/>
            <w:szCs w:val="24"/>
          </w:rPr>
          <w:delText>31xxxx</w:delText>
        </w:r>
      </w:del>
      <w:ins w:id="4" w:author="Huawei" w:date="2023-09-28T00:36:00Z">
        <w:r w:rsidR="009F57A3" w:rsidRPr="003F71DF">
          <w:rPr>
            <w:rFonts w:cs="Arial"/>
            <w:sz w:val="24"/>
            <w:szCs w:val="24"/>
          </w:rPr>
          <w:t>2</w:t>
        </w:r>
        <w:r w:rsidR="009F57A3">
          <w:rPr>
            <w:rFonts w:cs="Arial"/>
            <w:sz w:val="24"/>
            <w:szCs w:val="24"/>
          </w:rPr>
          <w:t>315980</w:t>
        </w:r>
      </w:ins>
    </w:p>
    <w:p w14:paraId="5DE4B134" w14:textId="77777777" w:rsidR="00FE2D94" w:rsidRPr="00376830" w:rsidRDefault="00FE2D94" w:rsidP="00FE2D94">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Xiamen</w:t>
      </w:r>
      <w:r w:rsidRPr="00376830">
        <w:rPr>
          <w:rFonts w:cs="Arial"/>
          <w:sz w:val="24"/>
          <w:szCs w:val="24"/>
          <w:lang w:eastAsia="zh-CN"/>
        </w:rPr>
        <w:t xml:space="preserve">, </w:t>
      </w:r>
      <w:r>
        <w:rPr>
          <w:rFonts w:cs="Arial"/>
          <w:sz w:val="24"/>
          <w:szCs w:val="24"/>
          <w:lang w:eastAsia="zh-CN"/>
        </w:rPr>
        <w:t>China</w:t>
      </w:r>
      <w:r w:rsidRPr="00376830">
        <w:rPr>
          <w:rFonts w:cs="Arial"/>
          <w:sz w:val="24"/>
          <w:szCs w:val="24"/>
          <w:lang w:eastAsia="zh-CN"/>
        </w:rPr>
        <w:t xml:space="preserve">, </w:t>
      </w:r>
      <w:r>
        <w:rPr>
          <w:rFonts w:cs="Arial"/>
          <w:sz w:val="24"/>
          <w:szCs w:val="24"/>
          <w:lang w:eastAsia="zh-CN"/>
        </w:rPr>
        <w:t>Oct.9</w:t>
      </w:r>
      <w:r w:rsidRPr="004478FC">
        <w:rPr>
          <w:rFonts w:cs="Arial"/>
          <w:sz w:val="24"/>
          <w:szCs w:val="24"/>
          <w:vertAlign w:val="superscript"/>
          <w:lang w:eastAsia="zh-CN"/>
        </w:rPr>
        <w:t>th</w:t>
      </w:r>
      <w:r w:rsidRPr="00376830">
        <w:rPr>
          <w:rFonts w:cs="Arial"/>
          <w:sz w:val="24"/>
          <w:szCs w:val="24"/>
          <w:lang w:eastAsia="zh-CN"/>
        </w:rPr>
        <w:t xml:space="preserve"> – </w:t>
      </w:r>
      <w:r>
        <w:rPr>
          <w:rFonts w:cs="Arial"/>
          <w:sz w:val="24"/>
          <w:szCs w:val="24"/>
          <w:lang w:eastAsia="zh-CN"/>
        </w:rPr>
        <w:t>Oct.13</w:t>
      </w:r>
      <w:r w:rsidRPr="004478FC">
        <w:rPr>
          <w:rFonts w:cs="Arial"/>
          <w:sz w:val="24"/>
          <w:szCs w:val="24"/>
          <w:vertAlign w:val="superscript"/>
          <w:lang w:eastAsia="zh-CN"/>
        </w:rPr>
        <w:t>th</w:t>
      </w:r>
      <w:r w:rsidRPr="00376830">
        <w:rPr>
          <w:rFonts w:cs="Arial"/>
          <w:sz w:val="24"/>
          <w:szCs w:val="24"/>
          <w:lang w:eastAsia="zh-CN"/>
        </w:rPr>
        <w:t>, 2023</w:t>
      </w:r>
    </w:p>
    <w:p w14:paraId="7BFF0A32" w14:textId="77777777" w:rsidR="00B97703" w:rsidRDefault="00B97703">
      <w:pPr>
        <w:rPr>
          <w:rFonts w:ascii="Arial" w:hAnsi="Arial" w:cs="Arial"/>
        </w:rPr>
      </w:pPr>
    </w:p>
    <w:p w14:paraId="02371030" w14:textId="4A0761A1" w:rsidR="004E3939" w:rsidRPr="004E3939" w:rsidRDefault="00B51671" w:rsidP="004E39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9F633F">
        <w:rPr>
          <w:rFonts w:ascii="Arial" w:hAnsi="Arial" w:cs="Arial"/>
          <w:b/>
          <w:sz w:val="22"/>
          <w:szCs w:val="22"/>
        </w:rPr>
        <w:t xml:space="preserve">Reply </w:t>
      </w:r>
      <w:r>
        <w:rPr>
          <w:rFonts w:ascii="Arial" w:hAnsi="Arial" w:cs="Arial"/>
          <w:b/>
          <w:sz w:val="22"/>
          <w:szCs w:val="22"/>
        </w:rPr>
        <w:t>LS on required DCI signalling for advanced receiver on MU-MIMO scenario</w:t>
      </w:r>
    </w:p>
    <w:p w14:paraId="1574A3D5" w14:textId="2A21D54D" w:rsidR="00B51671"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bookmarkStart w:id="7" w:name="OLE_LINK59"/>
      <w:bookmarkStart w:id="8" w:name="OLE_LINK60"/>
      <w:bookmarkStart w:id="9" w:name="OLE_LINK61"/>
      <w:bookmarkEnd w:id="5"/>
      <w:bookmarkEnd w:id="6"/>
      <w:r w:rsidR="009F633F">
        <w:rPr>
          <w:rFonts w:ascii="Arial" w:hAnsi="Arial" w:cs="Arial"/>
          <w:b/>
          <w:bCs/>
          <w:sz w:val="22"/>
          <w:szCs w:val="22"/>
        </w:rPr>
        <w:t>R1-2308598</w:t>
      </w:r>
    </w:p>
    <w:p w14:paraId="36BDE42B"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B51671">
        <w:rPr>
          <w:rFonts w:ascii="Arial" w:hAnsi="Arial" w:cs="Arial"/>
          <w:b/>
          <w:bCs/>
          <w:sz w:val="22"/>
          <w:szCs w:val="22"/>
        </w:rPr>
        <w:t>Rel-18</w:t>
      </w:r>
    </w:p>
    <w:bookmarkEnd w:id="7"/>
    <w:bookmarkEnd w:id="8"/>
    <w:bookmarkEnd w:id="9"/>
    <w:p w14:paraId="2DE72289"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06893" w:rsidRPr="00106893">
        <w:rPr>
          <w:rFonts w:ascii="Arial" w:hAnsi="Arial" w:cs="Arial"/>
          <w:b/>
          <w:bCs/>
          <w:sz w:val="22"/>
          <w:szCs w:val="22"/>
        </w:rPr>
        <w:t>NR_demod_enh3-Perf</w:t>
      </w:r>
    </w:p>
    <w:p w14:paraId="17249E3D" w14:textId="77777777" w:rsidR="00B97703" w:rsidRPr="004E3939" w:rsidRDefault="00B97703">
      <w:pPr>
        <w:spacing w:after="60"/>
        <w:ind w:left="1985" w:hanging="1985"/>
        <w:rPr>
          <w:rFonts w:ascii="Arial" w:hAnsi="Arial" w:cs="Arial"/>
          <w:b/>
          <w:sz w:val="22"/>
          <w:szCs w:val="22"/>
        </w:rPr>
      </w:pPr>
    </w:p>
    <w:p w14:paraId="72D75409"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B51671">
        <w:rPr>
          <w:rFonts w:ascii="Arial" w:hAnsi="Arial" w:cs="Arial"/>
          <w:b/>
          <w:sz w:val="22"/>
        </w:rPr>
        <w:t>RAN WG4</w:t>
      </w:r>
    </w:p>
    <w:p w14:paraId="49BFE138" w14:textId="7777777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51671">
        <w:rPr>
          <w:rFonts w:ascii="Arial" w:hAnsi="Arial" w:cs="Arial"/>
          <w:b/>
          <w:sz w:val="22"/>
        </w:rPr>
        <w:t>RAN WG1</w:t>
      </w:r>
    </w:p>
    <w:p w14:paraId="612FF63C" w14:textId="79A49EEE"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D729BB">
        <w:rPr>
          <w:rFonts w:ascii="Arial" w:hAnsi="Arial" w:cs="Arial"/>
          <w:b/>
          <w:bCs/>
          <w:sz w:val="22"/>
          <w:szCs w:val="22"/>
        </w:rPr>
        <w:t xml:space="preserve"> </w:t>
      </w:r>
    </w:p>
    <w:bookmarkEnd w:id="10"/>
    <w:bookmarkEnd w:id="11"/>
    <w:p w14:paraId="08065449" w14:textId="77777777" w:rsidR="00B97703" w:rsidRDefault="00B97703">
      <w:pPr>
        <w:spacing w:after="60"/>
        <w:ind w:left="1985" w:hanging="1985"/>
        <w:rPr>
          <w:rFonts w:ascii="Arial" w:hAnsi="Arial" w:cs="Arial"/>
          <w:bCs/>
        </w:rPr>
      </w:pPr>
    </w:p>
    <w:p w14:paraId="75DC2AFD" w14:textId="75F1FD06" w:rsidR="00F170CC" w:rsidRDefault="00B97703" w:rsidP="009F57A3">
      <w:pPr>
        <w:spacing w:after="60"/>
        <w:ind w:left="1985" w:hanging="1985"/>
        <w:rPr>
          <w:rStyle w:val="af0"/>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170CC">
        <w:rPr>
          <w:rFonts w:ascii="Arial" w:hAnsi="Arial" w:cs="Arial"/>
          <w:b/>
          <w:bCs/>
          <w:sz w:val="22"/>
          <w:szCs w:val="22"/>
        </w:rPr>
        <w:t>Ke</w:t>
      </w:r>
      <w:r w:rsidR="00B51671">
        <w:rPr>
          <w:rFonts w:ascii="Arial" w:hAnsi="Arial" w:cs="Arial"/>
          <w:b/>
          <w:bCs/>
          <w:sz w:val="22"/>
          <w:szCs w:val="22"/>
        </w:rPr>
        <w:t xml:space="preserve"> Li</w:t>
      </w:r>
      <w:r w:rsidR="00F170CC">
        <w:rPr>
          <w:rFonts w:ascii="Arial" w:hAnsi="Arial" w:cs="Arial"/>
          <w:b/>
          <w:bCs/>
          <w:sz w:val="22"/>
          <w:szCs w:val="22"/>
        </w:rPr>
        <w:t>,</w:t>
      </w:r>
      <w:r w:rsidR="00B51671" w:rsidRPr="00B51671">
        <w:t xml:space="preserve"> </w:t>
      </w:r>
      <w:hyperlink r:id="rId8" w:history="1">
        <w:r w:rsidR="00FD31FE" w:rsidRPr="00D43E85">
          <w:rPr>
            <w:rStyle w:val="af0"/>
            <w:b/>
            <w:sz w:val="22"/>
            <w:szCs w:val="22"/>
          </w:rPr>
          <w:t>like54@hisilicon.com</w:t>
        </w:r>
      </w:hyperlink>
    </w:p>
    <w:p w14:paraId="1A6A2E23" w14:textId="77777777" w:rsidR="00B51671" w:rsidRDefault="00B51671" w:rsidP="00B97703">
      <w:pPr>
        <w:spacing w:after="60"/>
        <w:ind w:left="1985" w:hanging="1985"/>
        <w:rPr>
          <w:rFonts w:ascii="Arial" w:hAnsi="Arial" w:cs="Arial"/>
          <w:b/>
          <w:bCs/>
          <w:sz w:val="22"/>
          <w:szCs w:val="22"/>
        </w:rPr>
      </w:pPr>
    </w:p>
    <w:p w14:paraId="7678C2DD"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f0"/>
            <w:rFonts w:ascii="Arial" w:hAnsi="Arial" w:cs="Arial"/>
            <w:b/>
            <w:sz w:val="22"/>
            <w:szCs w:val="22"/>
          </w:rPr>
          <w:t>mailto:3GPPLiaison@etsi.org</w:t>
        </w:r>
      </w:hyperlink>
    </w:p>
    <w:p w14:paraId="11D88370" w14:textId="77777777" w:rsidR="00383545" w:rsidRDefault="00383545">
      <w:pPr>
        <w:spacing w:after="60"/>
        <w:ind w:left="1985" w:hanging="1985"/>
        <w:rPr>
          <w:rFonts w:ascii="Arial" w:hAnsi="Arial" w:cs="Arial"/>
          <w:b/>
        </w:rPr>
      </w:pPr>
    </w:p>
    <w:p w14:paraId="3A370993" w14:textId="77777777" w:rsidR="00B97703" w:rsidRDefault="00B97703" w:rsidP="00507476">
      <w:pPr>
        <w:spacing w:after="60"/>
        <w:ind w:left="1985" w:hanging="1985"/>
        <w:rPr>
          <w:rFonts w:ascii="Arial" w:hAnsi="Arial" w:cs="Arial"/>
          <w:lang w:eastAsia="zh-CN"/>
        </w:rPr>
      </w:pPr>
      <w:r>
        <w:rPr>
          <w:rFonts w:ascii="Arial" w:hAnsi="Arial" w:cs="Arial"/>
          <w:b/>
        </w:rPr>
        <w:t>Attachments:</w:t>
      </w:r>
      <w:r>
        <w:rPr>
          <w:rFonts w:ascii="Arial" w:hAnsi="Arial" w:cs="Arial"/>
          <w:bCs/>
        </w:rPr>
        <w:tab/>
      </w:r>
    </w:p>
    <w:p w14:paraId="686E77C0" w14:textId="7D53B499" w:rsidR="00BD05A5" w:rsidRDefault="000F6242" w:rsidP="009F633F">
      <w:pPr>
        <w:pStyle w:val="1"/>
        <w:numPr>
          <w:ilvl w:val="0"/>
          <w:numId w:val="5"/>
        </w:numPr>
      </w:pPr>
      <w:r>
        <w:t>Overall description</w:t>
      </w:r>
    </w:p>
    <w:p w14:paraId="7150D2B3" w14:textId="55A635F1" w:rsidR="009F633F" w:rsidRDefault="009F633F" w:rsidP="009F633F">
      <w:pPr>
        <w:rPr>
          <w:lang w:eastAsia="zh-CN"/>
        </w:rPr>
      </w:pPr>
      <w:r>
        <w:rPr>
          <w:lang w:eastAsia="zh-CN"/>
        </w:rPr>
        <w:t>RAN4 thank</w:t>
      </w:r>
      <w:r w:rsidR="00721304">
        <w:rPr>
          <w:lang w:eastAsia="zh-CN"/>
        </w:rPr>
        <w:t>s</w:t>
      </w:r>
      <w:r>
        <w:rPr>
          <w:lang w:eastAsia="zh-CN"/>
        </w:rPr>
        <w:t xml:space="preserve"> for the Reply LS (R1-2308598) on DCI signalling for advanced receiver on MU-MIMO and appreciate that RAN1 agreed </w:t>
      </w:r>
      <w:r w:rsidR="00721304">
        <w:rPr>
          <w:lang w:eastAsia="zh-CN"/>
        </w:rPr>
        <w:t>to implement the proposed DCI signalling in TS 38.212</w:t>
      </w:r>
      <w:r>
        <w:rPr>
          <w:lang w:eastAsia="zh-CN"/>
        </w:rPr>
        <w:t xml:space="preserve">. </w:t>
      </w:r>
      <w:r w:rsidR="00721304">
        <w:rPr>
          <w:lang w:eastAsia="zh-CN"/>
        </w:rPr>
        <w:t>For the questions included in the reply LS (R1-2308598), RAN4 has the following understanding:</w:t>
      </w:r>
    </w:p>
    <w:p w14:paraId="462FE9ED" w14:textId="77777777" w:rsidR="009F633F" w:rsidRPr="001A38AC" w:rsidRDefault="009F633F" w:rsidP="009F633F">
      <w:pPr>
        <w:pStyle w:val="af6"/>
      </w:pPr>
      <w:r w:rsidRPr="001A38AC">
        <w:t>Question 1: Whether this new signaling in DCI is introduced in DCI format 1_2 in addition to format 1_1?</w:t>
      </w:r>
    </w:p>
    <w:p w14:paraId="3058F50C" w14:textId="7BA6FA85" w:rsidR="009F633F" w:rsidRPr="009F633F" w:rsidRDefault="009F633F" w:rsidP="009F633F">
      <w:pPr>
        <w:rPr>
          <w:lang w:val="en-US" w:eastAsia="zh-CN"/>
        </w:rPr>
      </w:pPr>
      <w:r w:rsidRPr="009F633F">
        <w:rPr>
          <w:lang w:eastAsia="zh-CN"/>
        </w:rPr>
        <w:t xml:space="preserve">Answer: </w:t>
      </w:r>
      <w:r w:rsidR="00FE2D94">
        <w:rPr>
          <w:lang w:eastAsia="zh-CN"/>
        </w:rPr>
        <w:t>It’s proposed</w:t>
      </w:r>
      <w:r>
        <w:rPr>
          <w:lang w:eastAsia="zh-CN"/>
        </w:rPr>
        <w:t xml:space="preserve"> to i</w:t>
      </w:r>
      <w:r w:rsidRPr="009F633F">
        <w:rPr>
          <w:lang w:eastAsia="zh-CN"/>
        </w:rPr>
        <w:t>ntroduce this new signalling in DCI format 1_2</w:t>
      </w:r>
      <w:r w:rsidR="00721304">
        <w:rPr>
          <w:lang w:eastAsia="zh-CN"/>
        </w:rPr>
        <w:t xml:space="preserve"> </w:t>
      </w:r>
    </w:p>
    <w:p w14:paraId="77728648" w14:textId="1F5FB612" w:rsidR="009F633F" w:rsidRDefault="009F633F" w:rsidP="009F633F">
      <w:pPr>
        <w:pStyle w:val="af6"/>
      </w:pPr>
      <w:r>
        <w:t xml:space="preserve">Question 2: </w:t>
      </w:r>
      <w:r w:rsidRPr="001A38AC">
        <w:t>Whether this new signaling in DCI is supported for one or more DL multi-TRP schemes?</w:t>
      </w:r>
    </w:p>
    <w:p w14:paraId="1DACB09F" w14:textId="5CD135BE" w:rsidR="009F633F" w:rsidRPr="009F57A3" w:rsidRDefault="009F633F" w:rsidP="009F57A3">
      <w:pPr>
        <w:pStyle w:val="proposal"/>
        <w:spacing w:after="120"/>
        <w:rPr>
          <w:rFonts w:eastAsiaTheme="minorEastAsia" w:cs="Times New Roman"/>
          <w:b w:val="0"/>
        </w:rPr>
      </w:pPr>
      <w:r w:rsidRPr="009F57A3">
        <w:rPr>
          <w:rFonts w:eastAsiaTheme="minorEastAsia" w:cs="Times New Roman"/>
          <w:b w:val="0"/>
        </w:rPr>
        <w:t xml:space="preserve">Answer: </w:t>
      </w:r>
      <w:r w:rsidR="009F57A3" w:rsidRPr="009F57A3">
        <w:rPr>
          <w:rFonts w:eastAsiaTheme="minorEastAsia" w:cs="Times New Roman"/>
          <w:b w:val="0"/>
        </w:rPr>
        <w:t>Introduce the signalling in DCI to following multi-TRP schemes: FDM, TDM, CJT with one TCI state activated. Preclude the following scenarios: NCJT, CJT with two TCI states activated.</w:t>
      </w:r>
    </w:p>
    <w:p w14:paraId="60502E18" w14:textId="7B547DE1" w:rsidR="009F633F" w:rsidRDefault="009F633F" w:rsidP="009F633F">
      <w:pPr>
        <w:pStyle w:val="af6"/>
        <w:rPr>
          <w:rFonts w:eastAsia="Malgun Gothic"/>
        </w:rPr>
      </w:pPr>
      <w:r>
        <w:t>Question3:</w:t>
      </w:r>
      <w:r w:rsidR="00721304">
        <w:t xml:space="preserve"> </w:t>
      </w:r>
      <w:r>
        <w:rPr>
          <w:rFonts w:eastAsia="Malgun Gothic"/>
        </w:rPr>
        <w:t>Whether this new signaling in DCI is supported when the RRC parameter maxNrofCodeWordsScheduledByDCI is configured as 2?</w:t>
      </w:r>
    </w:p>
    <w:p w14:paraId="3FFCCCF8" w14:textId="1E03189A" w:rsidR="009F633F" w:rsidRDefault="00FE2D94" w:rsidP="00FE2D94">
      <w:pPr>
        <w:jc w:val="both"/>
        <w:rPr>
          <w:lang w:val="en-US" w:eastAsia="zh-CN"/>
        </w:rPr>
      </w:pPr>
      <w:r>
        <w:rPr>
          <w:rFonts w:hint="eastAsia"/>
          <w:lang w:val="en-US" w:eastAsia="zh-CN"/>
        </w:rPr>
        <w:t>A</w:t>
      </w:r>
      <w:r>
        <w:rPr>
          <w:lang w:val="en-US" w:eastAsia="zh-CN"/>
        </w:rPr>
        <w:t xml:space="preserve">nswer: </w:t>
      </w:r>
      <w:r w:rsidRPr="00FE2D94">
        <w:t xml:space="preserve"> </w:t>
      </w:r>
      <w:r w:rsidR="00721304">
        <w:t xml:space="preserve">Not </w:t>
      </w:r>
      <w:r>
        <w:t xml:space="preserve">introduce this new signalling in DCI when </w:t>
      </w:r>
      <w:r>
        <w:rPr>
          <w:rFonts w:eastAsia="Malgun Gothic"/>
        </w:rPr>
        <w:t>RRC parameter maxNrofCodeWordsScheduledByDCI is configured as 2</w:t>
      </w:r>
    </w:p>
    <w:p w14:paraId="67220A37" w14:textId="77777777" w:rsidR="009F633F" w:rsidRDefault="009F633F" w:rsidP="009F633F">
      <w:pPr>
        <w:pStyle w:val="af6"/>
      </w:pPr>
      <w:r w:rsidRPr="003E08FA">
        <w:t>Question 4: Whether the new signaling in DCI is supported when the RRC codeBlockGroupTransmission is configured?</w:t>
      </w:r>
    </w:p>
    <w:p w14:paraId="68F3D287" w14:textId="0A19C9AD" w:rsidR="00FE2D94" w:rsidRPr="00FE2D94" w:rsidRDefault="00FE2D94" w:rsidP="00FE2D94">
      <w:pPr>
        <w:jc w:val="both"/>
        <w:rPr>
          <w:lang w:val="en-US" w:eastAsia="zh-CN"/>
        </w:rPr>
      </w:pPr>
      <w:r>
        <w:rPr>
          <w:rFonts w:hint="eastAsia"/>
          <w:lang w:val="en-US" w:eastAsia="zh-CN"/>
        </w:rPr>
        <w:t>A</w:t>
      </w:r>
      <w:r>
        <w:rPr>
          <w:lang w:val="en-US" w:eastAsia="zh-CN"/>
        </w:rPr>
        <w:t xml:space="preserve">nswer: </w:t>
      </w:r>
      <w:r w:rsidRPr="00FE2D94">
        <w:rPr>
          <w:lang w:val="en-US" w:eastAsia="zh-CN"/>
        </w:rPr>
        <w:t xml:space="preserve">The new signalling in DCI </w:t>
      </w:r>
      <w:r>
        <w:rPr>
          <w:lang w:val="en-US" w:eastAsia="zh-CN"/>
        </w:rPr>
        <w:t>can be</w:t>
      </w:r>
      <w:r w:rsidRPr="00FE2D94">
        <w:rPr>
          <w:lang w:val="en-US" w:eastAsia="zh-CN"/>
        </w:rPr>
        <w:t xml:space="preserve"> supported when the RRC codeBlockGroupTransmission is configured</w:t>
      </w:r>
    </w:p>
    <w:p w14:paraId="1FEECD61" w14:textId="77777777" w:rsidR="009F633F" w:rsidRDefault="009F633F" w:rsidP="00FE2D94">
      <w:pPr>
        <w:pStyle w:val="af6"/>
      </w:pPr>
      <w:r w:rsidRPr="00FE2D94">
        <w:t>Question 5: Whether the new signaling in DCI is supported when Rel-18 DMRS is configured?</w:t>
      </w:r>
    </w:p>
    <w:p w14:paraId="2749BD35" w14:textId="25441F04" w:rsidR="009F633F" w:rsidRPr="00FE2D94" w:rsidRDefault="00FE2D94" w:rsidP="00FE2D94">
      <w:pPr>
        <w:jc w:val="both"/>
        <w:rPr>
          <w:lang w:val="en-US" w:eastAsia="zh-CN"/>
        </w:rPr>
      </w:pPr>
      <w:r>
        <w:rPr>
          <w:lang w:val="en-US" w:eastAsia="zh-CN"/>
        </w:rPr>
        <w:t xml:space="preserve">Answer: </w:t>
      </w:r>
      <w:r w:rsidR="009F57A3">
        <w:t xml:space="preserve">This signalling is </w:t>
      </w:r>
      <w:bookmarkStart w:id="12" w:name="_GoBack"/>
      <w:bookmarkEnd w:id="12"/>
      <w:r w:rsidR="009F57A3">
        <w:t>supported when Rel-18 DMRS is configured.</w:t>
      </w:r>
    </w:p>
    <w:p w14:paraId="52EC7238" w14:textId="77777777" w:rsidR="009F633F" w:rsidRDefault="009F633F" w:rsidP="009F633F">
      <w:pPr>
        <w:pStyle w:val="af6"/>
      </w:pPr>
      <w:r w:rsidRPr="00C545E6">
        <w:t>Question 6: In the content corresponding to “Bit field mapped to index” =6, whether or not the phrase “In each individual PRB allocated to the target UE, the following condition is satisfied” should be replaced by “In each individual PRB PRG allocated to the target UE, the following condition is satisfied”?</w:t>
      </w:r>
    </w:p>
    <w:p w14:paraId="44B5EADC" w14:textId="77D381AA" w:rsidR="00FE2D94" w:rsidRPr="00FE2D94" w:rsidRDefault="00FE2D94" w:rsidP="009F633F">
      <w:pPr>
        <w:pStyle w:val="af6"/>
        <w:rPr>
          <w:rFonts w:cs="Times New Roman"/>
          <w:b w:val="0"/>
          <w:u w:val="none"/>
        </w:rPr>
      </w:pPr>
      <w:r>
        <w:rPr>
          <w:rFonts w:cs="Times New Roman"/>
          <w:b w:val="0"/>
          <w:u w:val="none"/>
        </w:rPr>
        <w:t xml:space="preserve">Answer: </w:t>
      </w:r>
      <w:r w:rsidRPr="00FE2D94">
        <w:rPr>
          <w:rFonts w:cs="Times New Roman"/>
          <w:b w:val="0"/>
          <w:u w:val="none"/>
        </w:rPr>
        <w:t xml:space="preserve">Keep the original wording, </w:t>
      </w:r>
      <w:r w:rsidR="00721304">
        <w:rPr>
          <w:rFonts w:cs="Times New Roman"/>
          <w:b w:val="0"/>
          <w:u w:val="none"/>
        </w:rPr>
        <w:t>not</w:t>
      </w:r>
      <w:r w:rsidR="00721304" w:rsidRPr="00FE2D94">
        <w:rPr>
          <w:rFonts w:cs="Times New Roman"/>
          <w:b w:val="0"/>
          <w:u w:val="none"/>
        </w:rPr>
        <w:t xml:space="preserve"> </w:t>
      </w:r>
      <w:r w:rsidRPr="00FE2D94">
        <w:rPr>
          <w:rFonts w:cs="Times New Roman"/>
          <w:b w:val="0"/>
          <w:u w:val="none"/>
        </w:rPr>
        <w:t>replace “In each individual PRB allocated to the target UE, the following condition is satisfied…” by “In each individual PRG allocated to the target UE, the following condition is satisfied…”</w:t>
      </w:r>
    </w:p>
    <w:p w14:paraId="1EA52EED" w14:textId="77777777" w:rsidR="00FE2D94" w:rsidRDefault="00FE2D94" w:rsidP="009F633F">
      <w:pPr>
        <w:pStyle w:val="af6"/>
      </w:pPr>
    </w:p>
    <w:p w14:paraId="53E6B19F" w14:textId="11FFD543" w:rsidR="009F633F" w:rsidRPr="009F57A3" w:rsidRDefault="009F633F" w:rsidP="009F633F">
      <w:pPr>
        <w:pStyle w:val="af6"/>
      </w:pPr>
      <w:r w:rsidRPr="009F57A3">
        <w:t>Question 7: For “Bit field mapped to index” =1/2/3/4/5, does “empty PRB without co-scheduled UE” is allowed “in all the PRBs” of the target UE.</w:t>
      </w:r>
    </w:p>
    <w:p w14:paraId="12086547" w14:textId="7CA61B5E" w:rsidR="009F633F" w:rsidRPr="009F633F" w:rsidRDefault="00FE2D94" w:rsidP="009F633F">
      <w:pPr>
        <w:rPr>
          <w:lang w:val="en-US" w:eastAsia="zh-CN"/>
        </w:rPr>
      </w:pPr>
      <w:r w:rsidRPr="009F57A3">
        <w:rPr>
          <w:lang w:val="en-US" w:eastAsia="zh-CN"/>
        </w:rPr>
        <w:lastRenderedPageBreak/>
        <w:t>Answer: For “Bit field mapped to index” =1/2/3/4/5“, empty PRB without co-scheduled UE</w:t>
      </w:r>
      <w:r w:rsidR="009F57A3" w:rsidRPr="009F57A3">
        <w:rPr>
          <w:lang w:val="en-US" w:eastAsia="zh-CN"/>
        </w:rPr>
        <w:t xml:space="preserve">” is </w:t>
      </w:r>
      <w:r w:rsidRPr="009F57A3">
        <w:rPr>
          <w:lang w:val="en-US" w:eastAsia="zh-CN"/>
        </w:rPr>
        <w:t>allowed “in all the PRBs” of the target UE.</w:t>
      </w:r>
    </w:p>
    <w:p w14:paraId="022CA293" w14:textId="77777777" w:rsidR="00B97703" w:rsidRDefault="002F1940" w:rsidP="000F6242">
      <w:pPr>
        <w:pStyle w:val="1"/>
      </w:pPr>
      <w:r>
        <w:t>2</w:t>
      </w:r>
      <w:r>
        <w:tab/>
      </w:r>
      <w:r w:rsidR="000F6242">
        <w:t>Actions</w:t>
      </w:r>
    </w:p>
    <w:p w14:paraId="05659CAD" w14:textId="77777777" w:rsidR="00D71D0A" w:rsidRDefault="00D71D0A" w:rsidP="00D71D0A">
      <w:pPr>
        <w:spacing w:after="120"/>
        <w:ind w:left="1985" w:hanging="1985"/>
        <w:rPr>
          <w:rFonts w:ascii="Arial" w:hAnsi="Arial" w:cs="Arial"/>
          <w:b/>
        </w:rPr>
      </w:pPr>
      <w:r>
        <w:rPr>
          <w:rFonts w:ascii="Arial" w:hAnsi="Arial" w:cs="Arial"/>
          <w:b/>
        </w:rPr>
        <w:t xml:space="preserve">To RAN WG1 </w:t>
      </w:r>
    </w:p>
    <w:p w14:paraId="2A0F1DF6" w14:textId="77777777" w:rsidR="00CD25A2" w:rsidRDefault="00D71D0A" w:rsidP="00CD25A2">
      <w:pPr>
        <w:spacing w:after="120"/>
        <w:ind w:left="993" w:hanging="993"/>
        <w:rPr>
          <w:rFonts w:ascii="Arial" w:hAnsi="Arial" w:cs="Arial"/>
          <w:b/>
        </w:rPr>
      </w:pPr>
      <w:r>
        <w:rPr>
          <w:rFonts w:ascii="Arial" w:hAnsi="Arial" w:cs="Arial"/>
          <w:b/>
        </w:rPr>
        <w:t xml:space="preserve">ACTION: </w:t>
      </w:r>
    </w:p>
    <w:p w14:paraId="2E894FD7" w14:textId="430C4E69" w:rsidR="00CD25A2" w:rsidRPr="00CD25A2" w:rsidRDefault="00D71D0A" w:rsidP="00C96F90">
      <w:pPr>
        <w:spacing w:after="120"/>
        <w:rPr>
          <w:rFonts w:ascii="Arial" w:hAnsi="Arial" w:cs="Arial"/>
          <w:b/>
        </w:rPr>
      </w:pPr>
      <w:r w:rsidRPr="00F1371A">
        <w:rPr>
          <w:rFonts w:eastAsia="Malgun Gothic"/>
          <w:lang w:eastAsia="ko-KR"/>
        </w:rPr>
        <w:t>RAN</w:t>
      </w:r>
      <w:r w:rsidRPr="00F1371A">
        <w:t>4</w:t>
      </w:r>
      <w:r w:rsidRPr="006348AC">
        <w:rPr>
          <w:rFonts w:eastAsia="Malgun Gothic"/>
          <w:lang w:eastAsia="ko-KR"/>
        </w:rPr>
        <w:t xml:space="preserve"> kindly </w:t>
      </w:r>
      <w:r w:rsidR="003C452C" w:rsidRPr="00F1371A">
        <w:rPr>
          <w:rFonts w:eastAsia="Malgun Gothic"/>
          <w:lang w:eastAsia="ko-KR"/>
        </w:rPr>
        <w:t xml:space="preserve">request </w:t>
      </w:r>
      <w:r w:rsidRPr="00F1371A">
        <w:rPr>
          <w:rFonts w:eastAsia="Malgun Gothic"/>
          <w:lang w:eastAsia="ko-KR"/>
        </w:rPr>
        <w:t>RAN</w:t>
      </w:r>
      <w:r w:rsidRPr="00F1371A">
        <w:t>1</w:t>
      </w:r>
      <w:r w:rsidRPr="00F1371A">
        <w:rPr>
          <w:rFonts w:eastAsia="Malgun Gothic"/>
          <w:lang w:eastAsia="ko-KR"/>
        </w:rPr>
        <w:t xml:space="preserve"> to </w:t>
      </w:r>
      <w:r w:rsidR="00A955E3" w:rsidRPr="00F1371A">
        <w:rPr>
          <w:rFonts w:eastAsia="Malgun Gothic"/>
          <w:lang w:eastAsia="ko-KR"/>
        </w:rPr>
        <w:t>take the above</w:t>
      </w:r>
      <w:r w:rsidR="00520264" w:rsidRPr="00F1371A">
        <w:rPr>
          <w:rFonts w:eastAsia="Malgun Gothic"/>
          <w:lang w:eastAsia="ko-KR"/>
        </w:rPr>
        <w:t xml:space="preserve"> RAN4 </w:t>
      </w:r>
      <w:r w:rsidR="00FE2D94">
        <w:rPr>
          <w:rFonts w:eastAsia="Malgun Gothic"/>
          <w:lang w:eastAsia="ko-KR"/>
        </w:rPr>
        <w:t>answers</w:t>
      </w:r>
      <w:r w:rsidR="00A955E3" w:rsidRPr="00F1371A">
        <w:rPr>
          <w:rFonts w:eastAsia="Malgun Gothic"/>
          <w:lang w:eastAsia="ko-KR"/>
        </w:rPr>
        <w:t xml:space="preserve"> into consideration</w:t>
      </w:r>
      <w:r w:rsidR="00FE2D94">
        <w:rPr>
          <w:rFonts w:eastAsia="Malgun Gothic"/>
          <w:lang w:eastAsia="ko-KR"/>
        </w:rPr>
        <w:t>.</w:t>
      </w:r>
    </w:p>
    <w:p w14:paraId="56FAAA28" w14:textId="77777777" w:rsidR="00B97703" w:rsidRDefault="00B97703" w:rsidP="000F6242">
      <w:pPr>
        <w:pStyle w:val="1"/>
        <w:rPr>
          <w:szCs w:val="36"/>
        </w:rPr>
      </w:pPr>
      <w:r w:rsidRPr="000F6242">
        <w:rPr>
          <w:szCs w:val="36"/>
        </w:rPr>
        <w:t>3</w:t>
      </w:r>
      <w:r w:rsidR="002F1940">
        <w:rPr>
          <w:szCs w:val="36"/>
        </w:rPr>
        <w:tab/>
      </w:r>
      <w:r w:rsidR="00DF56C2">
        <w:rPr>
          <w:szCs w:val="36"/>
          <w:lang w:val="en-US"/>
        </w:rPr>
        <w:t xml:space="preserve">Dates of next </w:t>
      </w:r>
      <w:r w:rsidR="00DF56C2">
        <w:rPr>
          <w:rFonts w:cs="Arial"/>
          <w:bCs/>
          <w:szCs w:val="36"/>
          <w:lang w:val="en-US"/>
        </w:rPr>
        <w:t>RAN WG 4</w:t>
      </w:r>
      <w:r w:rsidR="00DF56C2">
        <w:rPr>
          <w:szCs w:val="36"/>
          <w:lang w:val="en-US"/>
        </w:rPr>
        <w:t xml:space="preserve"> meetings</w:t>
      </w:r>
    </w:p>
    <w:p w14:paraId="6DC96AE8" w14:textId="595CBCC1" w:rsidR="003C452C" w:rsidRDefault="003C452C" w:rsidP="003C452C">
      <w:pPr>
        <w:tabs>
          <w:tab w:val="left" w:pos="3544"/>
        </w:tabs>
        <w:ind w:left="2268" w:hanging="2268"/>
        <w:rPr>
          <w:bCs/>
        </w:rPr>
      </w:pPr>
      <w:r>
        <w:t>TSG RAN WG4 Meeting #108</w:t>
      </w:r>
      <w:r>
        <w:rPr>
          <w:rFonts w:hint="eastAsia"/>
          <w:lang w:eastAsia="zh-CN"/>
        </w:rPr>
        <w:t>-</w:t>
      </w:r>
      <w:r>
        <w:t>bis</w:t>
      </w:r>
      <w:r>
        <w:tab/>
      </w:r>
      <w:r>
        <w:tab/>
      </w:r>
      <w:r>
        <w:tab/>
        <w:t>9</w:t>
      </w:r>
      <w:r>
        <w:rPr>
          <w:vertAlign w:val="superscript"/>
        </w:rPr>
        <w:t>th</w:t>
      </w:r>
      <w:r>
        <w:t xml:space="preserve"> – 13</w:t>
      </w:r>
      <w:r>
        <w:rPr>
          <w:vertAlign w:val="superscript"/>
        </w:rPr>
        <w:t>rd</w:t>
      </w:r>
      <w:r>
        <w:t xml:space="preserve"> </w:t>
      </w:r>
      <w:r w:rsidR="00F6569F">
        <w:t>Oct</w:t>
      </w:r>
      <w:r w:rsidR="00F6569F">
        <w:rPr>
          <w:lang w:eastAsia="zh-CN"/>
        </w:rPr>
        <w:t>.</w:t>
      </w:r>
      <w:r>
        <w:rPr>
          <w:bCs/>
        </w:rPr>
        <w:t xml:space="preserve"> 2023   </w:t>
      </w:r>
      <w:r>
        <w:rPr>
          <w:bCs/>
        </w:rPr>
        <w:tab/>
        <w:t xml:space="preserve">    </w:t>
      </w:r>
      <w:r>
        <w:rPr>
          <w:bCs/>
        </w:rPr>
        <w:tab/>
        <w:t>Xiamen, China</w:t>
      </w:r>
    </w:p>
    <w:p w14:paraId="0C5CF2CD" w14:textId="2FAAB5C7" w:rsidR="00106893" w:rsidRPr="002F1940" w:rsidRDefault="00FE2D94" w:rsidP="00D96EE4">
      <w:r>
        <w:t>TSG RAN WG4 Meeting #109</w:t>
      </w:r>
      <w:r>
        <w:tab/>
      </w:r>
      <w:r>
        <w:tab/>
        <w:t xml:space="preserve">              13</w:t>
      </w:r>
      <w:r w:rsidRPr="00FE2D94">
        <w:rPr>
          <w:vertAlign w:val="superscript"/>
        </w:rPr>
        <w:t>rd</w:t>
      </w:r>
      <w:r>
        <w:t xml:space="preserve">  – 17</w:t>
      </w:r>
      <w:r w:rsidRPr="00FE2D94">
        <w:rPr>
          <w:vertAlign w:val="superscript"/>
        </w:rPr>
        <w:t>th</w:t>
      </w:r>
      <w:r>
        <w:t xml:space="preserve"> Nov</w:t>
      </w:r>
      <w:r>
        <w:rPr>
          <w:lang w:eastAsia="zh-CN"/>
        </w:rPr>
        <w:t>.</w:t>
      </w:r>
      <w:r>
        <w:rPr>
          <w:bCs/>
        </w:rPr>
        <w:t xml:space="preserve"> 2023   </w:t>
      </w:r>
      <w:r>
        <w:rPr>
          <w:bCs/>
        </w:rPr>
        <w:tab/>
        <w:t xml:space="preserve">    </w:t>
      </w:r>
      <w:r>
        <w:rPr>
          <w:bCs/>
        </w:rPr>
        <w:tab/>
        <w:t>Chicago, USA</w:t>
      </w:r>
    </w:p>
    <w:sectPr w:rsidR="00106893"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B2C25" w14:textId="77777777" w:rsidR="00A15F96" w:rsidRDefault="00A15F96">
      <w:pPr>
        <w:spacing w:after="0"/>
      </w:pPr>
      <w:r>
        <w:separator/>
      </w:r>
    </w:p>
  </w:endnote>
  <w:endnote w:type="continuationSeparator" w:id="0">
    <w:p w14:paraId="4824086C" w14:textId="77777777" w:rsidR="00A15F96" w:rsidRDefault="00A15F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AC54D" w14:textId="77777777" w:rsidR="00A15F96" w:rsidRDefault="00A15F96">
      <w:pPr>
        <w:spacing w:after="0"/>
      </w:pPr>
      <w:r>
        <w:separator/>
      </w:r>
    </w:p>
  </w:footnote>
  <w:footnote w:type="continuationSeparator" w:id="0">
    <w:p w14:paraId="6412303C" w14:textId="77777777" w:rsidR="00A15F96" w:rsidRDefault="00A15F9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CC774B"/>
    <w:multiLevelType w:val="hybridMultilevel"/>
    <w:tmpl w:val="8E5CC244"/>
    <w:lvl w:ilvl="0" w:tplc="0409000B">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E814A87"/>
    <w:multiLevelType w:val="hybridMultilevel"/>
    <w:tmpl w:val="A98CF182"/>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0257C99"/>
    <w:multiLevelType w:val="hybridMultilevel"/>
    <w:tmpl w:val="8C9A92AC"/>
    <w:lvl w:ilvl="0" w:tplc="84F4F0A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824CE4"/>
    <w:multiLevelType w:val="hybridMultilevel"/>
    <w:tmpl w:val="9F6A1C7C"/>
    <w:lvl w:ilvl="0" w:tplc="F662B5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76207CEF"/>
    <w:multiLevelType w:val="hybridMultilevel"/>
    <w:tmpl w:val="65DAF5CC"/>
    <w:lvl w:ilvl="0" w:tplc="04090003">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9B56BCC"/>
    <w:multiLevelType w:val="hybridMultilevel"/>
    <w:tmpl w:val="6EB8F54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7"/>
  </w:num>
  <w:num w:numId="4">
    <w:abstractNumId w:val="2"/>
  </w:num>
  <w:num w:numId="5">
    <w:abstractNumId w:val="5"/>
  </w:num>
  <w:num w:numId="6">
    <w:abstractNumId w:val="13"/>
  </w:num>
  <w:num w:numId="7">
    <w:abstractNumId w:val="4"/>
  </w:num>
  <w:num w:numId="8">
    <w:abstractNumId w:val="0"/>
  </w:num>
  <w:num w:numId="9">
    <w:abstractNumId w:val="11"/>
  </w:num>
  <w:num w:numId="10">
    <w:abstractNumId w:val="6"/>
  </w:num>
  <w:num w:numId="11">
    <w:abstractNumId w:val="10"/>
  </w:num>
  <w:num w:numId="12">
    <w:abstractNumId w:val="3"/>
  </w:num>
  <w:num w:numId="13">
    <w:abstractNumId w:val="1"/>
  </w:num>
  <w:num w:numId="14">
    <w:abstractNumId w:val="1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61B79"/>
    <w:rsid w:val="00071413"/>
    <w:rsid w:val="00073EEA"/>
    <w:rsid w:val="00081C77"/>
    <w:rsid w:val="000A2B4B"/>
    <w:rsid w:val="000E09CF"/>
    <w:rsid w:val="000E473C"/>
    <w:rsid w:val="000F6242"/>
    <w:rsid w:val="000F6327"/>
    <w:rsid w:val="001061C2"/>
    <w:rsid w:val="00106893"/>
    <w:rsid w:val="00107840"/>
    <w:rsid w:val="001102B4"/>
    <w:rsid w:val="00142D9C"/>
    <w:rsid w:val="00143D08"/>
    <w:rsid w:val="00151CD0"/>
    <w:rsid w:val="00152318"/>
    <w:rsid w:val="00153AD8"/>
    <w:rsid w:val="00171000"/>
    <w:rsid w:val="0018303B"/>
    <w:rsid w:val="00195740"/>
    <w:rsid w:val="001E0B57"/>
    <w:rsid w:val="001E4892"/>
    <w:rsid w:val="001F76CD"/>
    <w:rsid w:val="00211AC3"/>
    <w:rsid w:val="0021248E"/>
    <w:rsid w:val="00226001"/>
    <w:rsid w:val="00235BE4"/>
    <w:rsid w:val="00237303"/>
    <w:rsid w:val="0026614D"/>
    <w:rsid w:val="00282993"/>
    <w:rsid w:val="00286024"/>
    <w:rsid w:val="0029287C"/>
    <w:rsid w:val="002B3689"/>
    <w:rsid w:val="002C4D4A"/>
    <w:rsid w:val="002F1940"/>
    <w:rsid w:val="003249F1"/>
    <w:rsid w:val="003353A5"/>
    <w:rsid w:val="0034276F"/>
    <w:rsid w:val="0034330B"/>
    <w:rsid w:val="00355F39"/>
    <w:rsid w:val="00383545"/>
    <w:rsid w:val="003921B1"/>
    <w:rsid w:val="00396F41"/>
    <w:rsid w:val="003B450F"/>
    <w:rsid w:val="003C452C"/>
    <w:rsid w:val="003E5BA5"/>
    <w:rsid w:val="004172A9"/>
    <w:rsid w:val="004241D9"/>
    <w:rsid w:val="00432C91"/>
    <w:rsid w:val="00433500"/>
    <w:rsid w:val="00433F71"/>
    <w:rsid w:val="00440D43"/>
    <w:rsid w:val="004421B3"/>
    <w:rsid w:val="004429C7"/>
    <w:rsid w:val="00471C5E"/>
    <w:rsid w:val="004A7F6D"/>
    <w:rsid w:val="004D1A93"/>
    <w:rsid w:val="004E3939"/>
    <w:rsid w:val="004E60AF"/>
    <w:rsid w:val="004F0D24"/>
    <w:rsid w:val="004F4792"/>
    <w:rsid w:val="0050620A"/>
    <w:rsid w:val="00507476"/>
    <w:rsid w:val="00520264"/>
    <w:rsid w:val="005405C5"/>
    <w:rsid w:val="00547819"/>
    <w:rsid w:val="005A0187"/>
    <w:rsid w:val="005B24A2"/>
    <w:rsid w:val="005C573C"/>
    <w:rsid w:val="005C7F78"/>
    <w:rsid w:val="005D54C8"/>
    <w:rsid w:val="006060CD"/>
    <w:rsid w:val="006100A5"/>
    <w:rsid w:val="006304CC"/>
    <w:rsid w:val="006348AC"/>
    <w:rsid w:val="00663F25"/>
    <w:rsid w:val="00674BEA"/>
    <w:rsid w:val="006B2504"/>
    <w:rsid w:val="006E42A1"/>
    <w:rsid w:val="00721304"/>
    <w:rsid w:val="00731DF9"/>
    <w:rsid w:val="007579C3"/>
    <w:rsid w:val="00783EDF"/>
    <w:rsid w:val="007A527E"/>
    <w:rsid w:val="007B0CC6"/>
    <w:rsid w:val="007D6F25"/>
    <w:rsid w:val="007E3675"/>
    <w:rsid w:val="007F4F92"/>
    <w:rsid w:val="008178A7"/>
    <w:rsid w:val="008310BB"/>
    <w:rsid w:val="00832DED"/>
    <w:rsid w:val="00840B12"/>
    <w:rsid w:val="00843EAF"/>
    <w:rsid w:val="008453CA"/>
    <w:rsid w:val="00852277"/>
    <w:rsid w:val="00856E82"/>
    <w:rsid w:val="00860C49"/>
    <w:rsid w:val="008773B1"/>
    <w:rsid w:val="00880F7B"/>
    <w:rsid w:val="0088747F"/>
    <w:rsid w:val="008A1878"/>
    <w:rsid w:val="008A2ACE"/>
    <w:rsid w:val="008D5757"/>
    <w:rsid w:val="008D772F"/>
    <w:rsid w:val="008E12B4"/>
    <w:rsid w:val="008E5706"/>
    <w:rsid w:val="008E72D2"/>
    <w:rsid w:val="00936DC5"/>
    <w:rsid w:val="0094616A"/>
    <w:rsid w:val="00960F20"/>
    <w:rsid w:val="00976A2A"/>
    <w:rsid w:val="0098109E"/>
    <w:rsid w:val="00990A05"/>
    <w:rsid w:val="0099764C"/>
    <w:rsid w:val="009B3FD5"/>
    <w:rsid w:val="009E0402"/>
    <w:rsid w:val="009E6CB4"/>
    <w:rsid w:val="009F57A3"/>
    <w:rsid w:val="009F633F"/>
    <w:rsid w:val="00A15F96"/>
    <w:rsid w:val="00A316F8"/>
    <w:rsid w:val="00A545C8"/>
    <w:rsid w:val="00A65819"/>
    <w:rsid w:val="00A66BD2"/>
    <w:rsid w:val="00A86763"/>
    <w:rsid w:val="00A879A2"/>
    <w:rsid w:val="00A955E3"/>
    <w:rsid w:val="00AA4237"/>
    <w:rsid w:val="00AA425D"/>
    <w:rsid w:val="00AD45B6"/>
    <w:rsid w:val="00AD761F"/>
    <w:rsid w:val="00B21E37"/>
    <w:rsid w:val="00B37EFD"/>
    <w:rsid w:val="00B4752A"/>
    <w:rsid w:val="00B51671"/>
    <w:rsid w:val="00B93233"/>
    <w:rsid w:val="00B97703"/>
    <w:rsid w:val="00BA689D"/>
    <w:rsid w:val="00BC0A16"/>
    <w:rsid w:val="00BC7FD8"/>
    <w:rsid w:val="00BD05A5"/>
    <w:rsid w:val="00BD77A9"/>
    <w:rsid w:val="00C07145"/>
    <w:rsid w:val="00C31231"/>
    <w:rsid w:val="00C5557C"/>
    <w:rsid w:val="00C92638"/>
    <w:rsid w:val="00C96F90"/>
    <w:rsid w:val="00CA3B7C"/>
    <w:rsid w:val="00CD25A2"/>
    <w:rsid w:val="00CE1670"/>
    <w:rsid w:val="00CE5AA3"/>
    <w:rsid w:val="00CF6087"/>
    <w:rsid w:val="00D175FF"/>
    <w:rsid w:val="00D3654B"/>
    <w:rsid w:val="00D71D0A"/>
    <w:rsid w:val="00D729BB"/>
    <w:rsid w:val="00D8782A"/>
    <w:rsid w:val="00D95798"/>
    <w:rsid w:val="00D96EE4"/>
    <w:rsid w:val="00DB38C8"/>
    <w:rsid w:val="00DF56C2"/>
    <w:rsid w:val="00E11699"/>
    <w:rsid w:val="00E12491"/>
    <w:rsid w:val="00E1763C"/>
    <w:rsid w:val="00E22EF1"/>
    <w:rsid w:val="00E4333D"/>
    <w:rsid w:val="00E43EE0"/>
    <w:rsid w:val="00E53720"/>
    <w:rsid w:val="00E55DC2"/>
    <w:rsid w:val="00E7005F"/>
    <w:rsid w:val="00E919E4"/>
    <w:rsid w:val="00E96DCB"/>
    <w:rsid w:val="00EA7F71"/>
    <w:rsid w:val="00EB60ED"/>
    <w:rsid w:val="00EE18D1"/>
    <w:rsid w:val="00EE767E"/>
    <w:rsid w:val="00EF1CD5"/>
    <w:rsid w:val="00F1371A"/>
    <w:rsid w:val="00F170CC"/>
    <w:rsid w:val="00F31B36"/>
    <w:rsid w:val="00F570AF"/>
    <w:rsid w:val="00F6569F"/>
    <w:rsid w:val="00F72CA0"/>
    <w:rsid w:val="00F806C9"/>
    <w:rsid w:val="00FA14B9"/>
    <w:rsid w:val="00FB27F6"/>
    <w:rsid w:val="00FD31FE"/>
    <w:rsid w:val="00FE2D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51E8F9"/>
  <w15:docId w15:val="{12CDB1F7-DAEB-41DB-8CB6-41FE35618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Char"/>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CF6087"/>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basedOn w:val="a0"/>
    <w:link w:val="ab"/>
    <w:uiPriority w:val="99"/>
    <w:semiHidden/>
    <w:rsid w:val="004E3939"/>
    <w:rPr>
      <w:rFonts w:ascii="Tahoma" w:hAnsi="Tahoma" w:cs="Tahoma"/>
      <w:sz w:val="16"/>
      <w:szCs w:val="16"/>
      <w:lang w:val="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basedOn w:val="a0"/>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脚注文本 Char"/>
    <w:basedOn w:val="a0"/>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table" w:styleId="af1">
    <w:name w:val="Table Grid"/>
    <w:basedOn w:val="a1"/>
    <w:uiPriority w:val="59"/>
    <w:rsid w:val="00106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
    <w:basedOn w:val="a"/>
    <w:link w:val="Char3"/>
    <w:uiPriority w:val="34"/>
    <w:qFormat/>
    <w:rsid w:val="00106893"/>
    <w:pPr>
      <w:widowControl w:val="0"/>
      <w:overflowPunct/>
      <w:spacing w:after="0"/>
      <w:ind w:left="720"/>
      <w:contextualSpacing/>
      <w:textAlignment w:val="auto"/>
    </w:pPr>
    <w:rPr>
      <w:rFonts w:eastAsia="Times New Roman" w:cs="宋体"/>
      <w:lang w:val="en-US" w:eastAsia="zh-CN"/>
    </w:rPr>
  </w:style>
  <w:style w:type="character" w:customStyle="1" w:styleId="Char3">
    <w:name w:val="列出段落 Char"/>
    <w:aliases w:val="- Bullets Char,목록 단락 Char,リスト段落 Char,?? ?? Char,????? Char,???? Char,Lista1 Char,列出段落1 Char,中等深浅网格 1 - 着色 21 Char,列表段落1 Char,—ño’i—Ž Char,¥¡¡¡¡ì¬º¥¹¥È¶ÎÂä Char,ÁÐ³ö¶ÎÂä Char,¥ê¥¹¥È¶ÎÂä Char,1st level - Bullet List Paragraph Char,列表段落11 Char"/>
    <w:link w:val="af2"/>
    <w:uiPriority w:val="34"/>
    <w:qFormat/>
    <w:locked/>
    <w:rsid w:val="00106893"/>
    <w:rPr>
      <w:rFonts w:eastAsia="Times New Roman" w:cs="宋体"/>
      <w:lang w:val="en-US" w:eastAsia="zh-CN"/>
    </w:rPr>
  </w:style>
  <w:style w:type="paragraph" w:styleId="af3">
    <w:name w:val="Revision"/>
    <w:hidden/>
    <w:uiPriority w:val="99"/>
    <w:semiHidden/>
    <w:rsid w:val="00674BEA"/>
  </w:style>
  <w:style w:type="paragraph" w:styleId="af4">
    <w:name w:val="annotation subject"/>
    <w:basedOn w:val="a5"/>
    <w:next w:val="a5"/>
    <w:link w:val="Char4"/>
    <w:uiPriority w:val="99"/>
    <w:semiHidden/>
    <w:unhideWhenUsed/>
    <w:rsid w:val="00F6569F"/>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F6569F"/>
    <w:rPr>
      <w:rFonts w:ascii="Arial" w:hAnsi="Arial"/>
    </w:rPr>
  </w:style>
  <w:style w:type="character" w:customStyle="1" w:styleId="Char4">
    <w:name w:val="批注主题 Char"/>
    <w:basedOn w:val="Char0"/>
    <w:link w:val="af4"/>
    <w:uiPriority w:val="99"/>
    <w:semiHidden/>
    <w:rsid w:val="00F6569F"/>
    <w:rPr>
      <w:rFonts w:ascii="Arial" w:hAnsi="Arial"/>
      <w:b/>
      <w:bCs/>
    </w:rPr>
  </w:style>
  <w:style w:type="character" w:customStyle="1" w:styleId="12">
    <w:name w:val="未处理的提及1"/>
    <w:basedOn w:val="a0"/>
    <w:uiPriority w:val="99"/>
    <w:semiHidden/>
    <w:unhideWhenUsed/>
    <w:rsid w:val="00FD31FE"/>
    <w:rPr>
      <w:color w:val="605E5C"/>
      <w:shd w:val="clear" w:color="auto" w:fill="E1DFDD"/>
    </w:rPr>
  </w:style>
  <w:style w:type="character" w:styleId="af5">
    <w:name w:val="FollowedHyperlink"/>
    <w:basedOn w:val="a0"/>
    <w:uiPriority w:val="99"/>
    <w:semiHidden/>
    <w:unhideWhenUsed/>
    <w:rsid w:val="00107840"/>
    <w:rPr>
      <w:color w:val="954F72" w:themeColor="followedHyperlink"/>
      <w:u w:val="single"/>
    </w:rPr>
  </w:style>
  <w:style w:type="paragraph" w:customStyle="1" w:styleId="af6">
    <w:name w:val="内容索引"/>
    <w:basedOn w:val="a"/>
    <w:link w:val="Char5"/>
    <w:qFormat/>
    <w:rsid w:val="009F633F"/>
    <w:pPr>
      <w:overflowPunct/>
      <w:autoSpaceDE/>
      <w:autoSpaceDN/>
      <w:adjustRightInd/>
      <w:spacing w:afterLines="50" w:after="120"/>
      <w:jc w:val="both"/>
      <w:textAlignment w:val="auto"/>
    </w:pPr>
    <w:rPr>
      <w:rFonts w:cs="宋体"/>
      <w:b/>
      <w:u w:val="single"/>
      <w:lang w:val="en-US" w:eastAsia="zh-CN"/>
    </w:rPr>
  </w:style>
  <w:style w:type="character" w:customStyle="1" w:styleId="Char5">
    <w:name w:val="内容索引 Char"/>
    <w:basedOn w:val="a0"/>
    <w:link w:val="af6"/>
    <w:rsid w:val="009F633F"/>
    <w:rPr>
      <w:rFonts w:cs="宋体"/>
      <w:b/>
      <w:u w:val="single"/>
      <w:lang w:val="en-US" w:eastAsia="zh-CN"/>
    </w:rPr>
  </w:style>
  <w:style w:type="paragraph" w:customStyle="1" w:styleId="proposal">
    <w:name w:val="proposal"/>
    <w:basedOn w:val="a"/>
    <w:link w:val="proposalChar"/>
    <w:qFormat/>
    <w:rsid w:val="00FE2D94"/>
    <w:pPr>
      <w:overflowPunct/>
      <w:autoSpaceDE/>
      <w:autoSpaceDN/>
      <w:adjustRightInd/>
      <w:spacing w:afterLines="50" w:after="50"/>
      <w:jc w:val="both"/>
      <w:textAlignment w:val="auto"/>
    </w:pPr>
    <w:rPr>
      <w:rFonts w:eastAsia="Times New Roman" w:cs="宋体"/>
      <w:b/>
      <w:lang w:eastAsia="zh-CN"/>
    </w:rPr>
  </w:style>
  <w:style w:type="character" w:customStyle="1" w:styleId="proposalChar">
    <w:name w:val="proposal Char"/>
    <w:basedOn w:val="a0"/>
    <w:link w:val="proposal"/>
    <w:rsid w:val="00FE2D94"/>
    <w:rPr>
      <w:rFonts w:eastAsia="Times New Roman" w:cs="宋体"/>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ike54@hisilic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5288B-F4E4-4D24-B897-12086662DAD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450</Words>
  <Characters>2570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3014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Huawei</cp:lastModifiedBy>
  <cp:revision>3</cp:revision>
  <cp:lastPrinted>2002-04-23T07:10:00Z</cp:lastPrinted>
  <dcterms:created xsi:type="dcterms:W3CDTF">2023-09-27T16:39:00Z</dcterms:created>
  <dcterms:modified xsi:type="dcterms:W3CDTF">2023-09-27T18:44:00Z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(3)5uFOeRiO+iymql7/PB+FTVTQJ81VsOsxa0JPNdD+R1ke80p2C4JeZF83igtLR8G77AyPqM9J
/k3eWAd9LSpo1qKB+n3OqZ5TX1O1xehJNJ5iwkP7esFT56TLqkQZqeHohAIrucL9RttOfVmu
2c7/4jja89QAGsyqGl06CC+2aTlNyO5cQ6Ye7ggy4RIaj7/TzLgQ/pqSb62aqd9wHGMjkmj0
Ej0Jf57pWrPY7QmBMU</vt:lpwstr>
  </property>
  <property fmtid="{D5CDD505-2E9C-101B-9397-08002B2CF9AE}" pid="3" name="_2015_ms_pID_7253431">
    <vt:lpwstr>iuHimFsL0yxUl6x7VwseWNtWvUIxCoU/9H0L5zfoWhYoJE72ecXWtn
xkwI90U4nM5GGePXPFFm17S72ST+Tx4BL4qLbG2l0Oawcp0ysze2LRlYUGbANrA9nyLxHrbZ
+VCCvpbXty0bpJiRj0nJdhQl7jh/z3rNeX/JUUbGVkNKlDBtpvKNoDC2wZPswbOtmftDV90o
RoK1IxiozQAw6zdQN4vTs9UL6ezmdemy8pym</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1695804480</vt:lpwstr>
  </property>
</Properties>
</file>